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3739039F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5D3AE7">
        <w:rPr>
          <w:b/>
          <w:noProof/>
          <w:sz w:val="24"/>
        </w:rPr>
        <w:t>4</w:t>
      </w:r>
      <w:r w:rsidR="001D434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937205">
        <w:rPr>
          <w:b/>
          <w:noProof/>
          <w:sz w:val="24"/>
        </w:rPr>
        <w:t>5930</w:t>
      </w:r>
    </w:p>
    <w:p w14:paraId="35903B6A" w14:textId="6389E794" w:rsidR="00AD0297" w:rsidRDefault="00332EB7" w:rsidP="00AD02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D0297">
        <w:rPr>
          <w:b/>
          <w:noProof/>
          <w:sz w:val="24"/>
        </w:rPr>
        <w:t xml:space="preserve"> 1</w:t>
      </w:r>
      <w:r w:rsidR="001D4343">
        <w:rPr>
          <w:b/>
          <w:noProof/>
          <w:sz w:val="24"/>
        </w:rPr>
        <w:t>7</w:t>
      </w:r>
      <w:r w:rsidR="00AD0297"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1D4343">
        <w:rPr>
          <w:b/>
          <w:noProof/>
          <w:sz w:val="24"/>
        </w:rPr>
        <w:t>1</w:t>
      </w:r>
      <w:r w:rsidR="00AD0297" w:rsidRPr="00723379">
        <w:rPr>
          <w:b/>
          <w:noProof/>
          <w:sz w:val="24"/>
        </w:rPr>
        <w:t xml:space="preserve"> </w:t>
      </w:r>
      <w:r w:rsidR="00E850EB">
        <w:rPr>
          <w:b/>
          <w:noProof/>
          <w:sz w:val="24"/>
        </w:rPr>
        <w:t>April</w:t>
      </w:r>
      <w:r w:rsidR="00AD0297"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937205" w:rsidRPr="00937205">
        <w:rPr>
          <w:b/>
          <w:noProof/>
          <w:sz w:val="24"/>
        </w:rPr>
        <w:t xml:space="preserve"> </w:t>
      </w:r>
      <w:r w:rsidR="006A7CF5">
        <w:rPr>
          <w:b/>
          <w:noProof/>
          <w:sz w:val="24"/>
        </w:rPr>
        <w:t xml:space="preserve">                                                      </w:t>
      </w:r>
      <w:bookmarkStart w:id="0" w:name="_GoBack"/>
      <w:bookmarkEnd w:id="0"/>
      <w:r w:rsidR="00937205">
        <w:rPr>
          <w:b/>
          <w:noProof/>
          <w:sz w:val="24"/>
        </w:rPr>
        <w:t>S2-2304982r03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FF0FBD" w:rsidR="001E41F3" w:rsidRPr="000B500F" w:rsidRDefault="004365B2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65B2">
              <w:rPr>
                <w:rFonts w:hint="eastAsia"/>
                <w:b/>
                <w:noProof/>
                <w:sz w:val="28"/>
              </w:rPr>
              <w:t>0</w:t>
            </w:r>
            <w:r w:rsidRPr="004365B2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27E4BE" w:rsidR="001E41F3" w:rsidRPr="00410371" w:rsidRDefault="00937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1F99E6" w:rsidR="00F25D98" w:rsidRDefault="00FA2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94E8DC" w:rsidR="001E41F3" w:rsidRPr="0009723F" w:rsidRDefault="00FA2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PLMN selection</w:t>
            </w:r>
            <w:r w:rsidR="008B51C7">
              <w:rPr>
                <w:noProof/>
                <w:lang w:val="en-US"/>
              </w:rPr>
              <w:t xml:space="preserve"> for L2 remote UE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8C0688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937205">
              <w:rPr>
                <w:noProof/>
              </w:rPr>
              <w:t>,</w:t>
            </w:r>
            <w:r w:rsidR="00937205" w:rsidRPr="00937205">
              <w:rPr>
                <w:noProof/>
              </w:rPr>
              <w:t xml:space="preserve"> 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8F5658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6203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203D0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5AD07" w:rsidR="001E41F3" w:rsidRDefault="003B7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9CC34" w14:textId="1D90712C" w:rsidR="005038AB" w:rsidRPr="00CB5EC9" w:rsidRDefault="005038AB" w:rsidP="000D06F6">
            <w:r w:rsidRPr="004C21AF">
              <w:rPr>
                <w:rFonts w:ascii="Arial" w:hAnsi="Arial"/>
                <w:noProof/>
              </w:rPr>
              <w:t>For PLMN selection and relay selection in the 5G ProSe Layer-2 Remote UE</w:t>
            </w:r>
            <w:r w:rsidR="000D06F6" w:rsidRPr="004C21AF">
              <w:rPr>
                <w:rFonts w:ascii="Arial" w:hAnsi="Arial"/>
                <w:noProof/>
              </w:rPr>
              <w:t>,</w:t>
            </w:r>
            <w:r w:rsidR="001F7A17" w:rsidRPr="004C21AF">
              <w:rPr>
                <w:rFonts w:ascii="Arial" w:hAnsi="Arial"/>
                <w:noProof/>
              </w:rPr>
              <w:t xml:space="preserve"> the </w:t>
            </w:r>
            <w:r w:rsidRPr="004C21AF">
              <w:rPr>
                <w:rFonts w:ascii="Arial" w:hAnsi="Arial"/>
                <w:noProof/>
              </w:rPr>
              <w:t xml:space="preserve">5G ProSe Layer-2 Remote UE </w:t>
            </w:r>
            <w:r w:rsidR="001F7A17" w:rsidRPr="004C21AF">
              <w:rPr>
                <w:rFonts w:ascii="Arial" w:hAnsi="Arial"/>
                <w:noProof/>
              </w:rPr>
              <w:t xml:space="preserve">can select any </w:t>
            </w:r>
            <w:r w:rsidRPr="004C21AF">
              <w:rPr>
                <w:rFonts w:ascii="Arial" w:hAnsi="Arial"/>
                <w:noProof/>
              </w:rPr>
              <w:t xml:space="preserve">PLMN(s) within the RRC Container (see clause 5.8.3.3) obtained from 5G </w:t>
            </w:r>
            <w:proofErr w:type="spellStart"/>
            <w:r w:rsidRPr="004C21AF">
              <w:rPr>
                <w:rFonts w:ascii="Arial" w:hAnsi="Arial"/>
                <w:noProof/>
              </w:rPr>
              <w:t>ProSe</w:t>
            </w:r>
            <w:proofErr w:type="spellEnd"/>
            <w:r w:rsidRPr="004C21AF">
              <w:rPr>
                <w:rFonts w:ascii="Arial" w:hAnsi="Arial"/>
                <w:noProof/>
              </w:rPr>
              <w:t xml:space="preserve"> Layer-2 UE-to-Network Relay(s) during 5G </w:t>
            </w:r>
            <w:proofErr w:type="spellStart"/>
            <w:r w:rsidRPr="004C21AF">
              <w:rPr>
                <w:rFonts w:ascii="Arial" w:hAnsi="Arial"/>
                <w:noProof/>
              </w:rPr>
              <w:t>ProSe</w:t>
            </w:r>
            <w:proofErr w:type="spellEnd"/>
            <w:r w:rsidRPr="004C21AF">
              <w:rPr>
                <w:rFonts w:ascii="Arial" w:hAnsi="Arial"/>
                <w:noProof/>
              </w:rPr>
              <w:t xml:space="preserve"> UE-to-Network Relay Discovery in clause 6.3.2.3 </w:t>
            </w:r>
            <w:r w:rsidR="001F7A17" w:rsidRPr="004C21AF">
              <w:rPr>
                <w:rFonts w:ascii="Arial" w:hAnsi="Arial"/>
                <w:noProof/>
              </w:rPr>
              <w:t>for emergency services</w:t>
            </w:r>
            <w:r w:rsidR="000D06F6" w:rsidRPr="004C21AF">
              <w:rPr>
                <w:rFonts w:ascii="Arial" w:hAnsi="Arial"/>
                <w:noProof/>
              </w:rPr>
              <w:t>.</w:t>
            </w:r>
          </w:p>
          <w:p w14:paraId="4AB1CFBA" w14:textId="398C5ABC" w:rsidR="001E4EF7" w:rsidRPr="005038AB" w:rsidRDefault="001E4EF7" w:rsidP="00937205">
            <w:pPr>
              <w:pStyle w:val="B1"/>
              <w:rPr>
                <w:rFonts w:ascii="Arial" w:eastAsia="Malgun Gothic" w:hAnsi="Arial" w:cs="Arial"/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81B79C" w:rsidR="00723D43" w:rsidRDefault="00AE6042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1F7A17">
              <w:rPr>
                <w:noProof/>
              </w:rPr>
              <w:t xml:space="preserve">all available </w:t>
            </w:r>
            <w:r>
              <w:rPr>
                <w:noProof/>
              </w:rPr>
              <w:t>PLMN</w:t>
            </w:r>
            <w:r w:rsidR="001F7A17">
              <w:rPr>
                <w:noProof/>
              </w:rPr>
              <w:t xml:space="preserve">s can be used for </w:t>
            </w:r>
            <w:r>
              <w:rPr>
                <w:noProof/>
              </w:rPr>
              <w:t xml:space="preserve"> selection for emergency service at the L2 remote UE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53FADD" w:rsidR="001E41F3" w:rsidRPr="00C635DA" w:rsidRDefault="00C635D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remote UE is not able to get the emergency service if </w:t>
            </w:r>
            <w:r w:rsidR="001F7A17">
              <w:rPr>
                <w:noProof/>
                <w:lang w:val="en-US" w:eastAsia="zh-CN"/>
              </w:rPr>
              <w:t xml:space="preserve">it cannot use any PLMN that </w:t>
            </w:r>
            <w:r>
              <w:rPr>
                <w:noProof/>
                <w:lang w:val="en-US" w:eastAsia="zh-CN"/>
              </w:rPr>
              <w:t>provide</w:t>
            </w:r>
            <w:r w:rsidR="001F7A17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emergency service.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278787" w:rsidR="001E41F3" w:rsidRDefault="00C63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5C317435" w14:textId="77777777" w:rsidR="00B3173C" w:rsidRDefault="00B3173C" w:rsidP="00B3173C">
      <w:pPr>
        <w:pStyle w:val="4"/>
        <w:rPr>
          <w:lang w:eastAsia="ko-KR"/>
        </w:rPr>
      </w:pPr>
      <w:bookmarkStart w:id="2" w:name="_Toc131158933"/>
      <w:bookmarkStart w:id="3" w:name="_Toc66692713"/>
      <w:bookmarkStart w:id="4" w:name="_Toc66701892"/>
      <w:bookmarkStart w:id="5" w:name="_Toc69883566"/>
      <w:bookmarkStart w:id="6" w:name="_Toc73625579"/>
      <w:bookmarkStart w:id="7" w:name="_Toc83206688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"/>
    </w:p>
    <w:p w14:paraId="70440665" w14:textId="491C0AEB" w:rsidR="00B3173C" w:rsidRDefault="00B3173C" w:rsidP="00B3173C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advertise its support of emergency service, the serving NG-RAN support of emergency services is required as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Layer-2 Relay.</w:t>
      </w:r>
      <w:ins w:id="8" w:author="OPPO-Fei Lu-Day2" w:date="2023-04-18T16:03:00Z">
        <w:r w:rsidR="005A5CDD" w:rsidRPr="005A5CDD">
          <w:t xml:space="preserve"> </w:t>
        </w:r>
        <w:r w:rsidR="005A5CDD" w:rsidRPr="00CB5EC9">
          <w:t xml:space="preserve">The </w:t>
        </w:r>
        <w:r w:rsidR="005A5CDD" w:rsidRPr="00CB5EC9">
          <w:rPr>
            <w:lang w:eastAsia="zh-CN"/>
          </w:rPr>
          <w:t>5G</w:t>
        </w:r>
        <w:r w:rsidR="005A5CDD" w:rsidRPr="00CB5EC9">
          <w:rPr>
            <w:noProof/>
          </w:rPr>
          <w:t xml:space="preserve"> ProSe </w:t>
        </w:r>
        <w:r w:rsidR="005A5CDD" w:rsidRPr="00CB5EC9">
          <w:rPr>
            <w:noProof/>
            <w:lang w:eastAsia="zh-CN"/>
          </w:rPr>
          <w:t xml:space="preserve">Layer-2 </w:t>
        </w:r>
        <w:r w:rsidR="005A5CDD" w:rsidRPr="00CB5EC9">
          <w:t>Remote UE</w:t>
        </w:r>
        <w:r w:rsidR="005A5CDD">
          <w:t xml:space="preserve"> </w:t>
        </w:r>
        <w:r w:rsidR="005A5CDD">
          <w:rPr>
            <w:lang w:val="en-US"/>
          </w:rPr>
          <w:t>may select any</w:t>
        </w:r>
        <w:r w:rsidR="005A5CDD" w:rsidRPr="00CB5EC9">
          <w:t xml:space="preserve"> PLMN</w:t>
        </w:r>
        <w:r w:rsidR="005A5CDD">
          <w:t xml:space="preserve"> within the RRC Container (see clause 5.8.3.3) obtained from</w:t>
        </w:r>
        <w:r w:rsidR="005A5CDD" w:rsidRPr="00CB5EC9">
          <w:t xml:space="preserve"> </w:t>
        </w:r>
      </w:ins>
      <w:ins w:id="9" w:author="Huawei 1st Tuesday" w:date="2023-04-18T15:39:00Z">
        <w:r w:rsidR="001F7A17">
          <w:t>any</w:t>
        </w:r>
      </w:ins>
      <w:ins w:id="10" w:author="OPPO-Fei Lu-Day2" w:date="2023-04-18T16:03:00Z">
        <w:r w:rsidR="005A5CDD" w:rsidRPr="00CB5EC9">
          <w:t xml:space="preserve"> </w:t>
        </w:r>
        <w:r w:rsidR="005A5CDD" w:rsidRPr="00CB5EC9">
          <w:rPr>
            <w:lang w:eastAsia="zh-CN"/>
          </w:rPr>
          <w:t xml:space="preserve">5G </w:t>
        </w:r>
        <w:proofErr w:type="spellStart"/>
        <w:r w:rsidR="005A5CDD" w:rsidRPr="00CB5EC9">
          <w:rPr>
            <w:lang w:eastAsia="zh-CN"/>
          </w:rPr>
          <w:t>ProSe</w:t>
        </w:r>
        <w:proofErr w:type="spellEnd"/>
        <w:r w:rsidR="005A5CDD" w:rsidRPr="00CB5EC9">
          <w:rPr>
            <w:lang w:eastAsia="zh-CN"/>
          </w:rPr>
          <w:t xml:space="preserve"> Layer-2 UE-to-Network </w:t>
        </w:r>
        <w:r w:rsidR="005A5CDD" w:rsidRPr="00CB5EC9">
          <w:t>Relay(s)</w:t>
        </w:r>
        <w:r w:rsidR="005A5CDD" w:rsidRPr="005A5CDD">
          <w:t xml:space="preserve"> </w:t>
        </w:r>
      </w:ins>
      <w:ins w:id="11" w:author="OPPO-Fei Lu-Day3" w:date="2023-04-19T17:31:00Z">
        <w:r w:rsidR="000D06F6">
          <w:t>which has announced</w:t>
        </w:r>
        <w:r w:rsidR="000D06F6" w:rsidDel="001F7A17">
          <w:t xml:space="preserve"> </w:t>
        </w:r>
      </w:ins>
      <w:ins w:id="12" w:author="Huawei 1st Tuesday" w:date="2023-04-18T15:40:00Z">
        <w:r w:rsidR="001F7A17">
          <w:t xml:space="preserve">the </w:t>
        </w:r>
      </w:ins>
      <w:ins w:id="13" w:author="OPPO-Fei Lu-Day2" w:date="2023-04-18T16:03:00Z">
        <w:r w:rsidR="005A5CDD">
          <w:t>RSC dedicated for emergency service</w:t>
        </w:r>
        <w:r w:rsidR="005A5CDD" w:rsidRPr="00CB5EC9">
          <w:t xml:space="preserve"> </w:t>
        </w:r>
        <w:r w:rsidR="005A5CDD">
          <w:t xml:space="preserve">during 5G </w:t>
        </w:r>
        <w:proofErr w:type="spellStart"/>
        <w:r w:rsidR="005A5CDD">
          <w:t>ProSe</w:t>
        </w:r>
        <w:proofErr w:type="spellEnd"/>
        <w:r w:rsidR="005A5CDD">
          <w:t xml:space="preserve"> UE-to-Network Relay Discovery in clause 6.3.2.3</w:t>
        </w:r>
      </w:ins>
      <w:ins w:id="14" w:author="OPPO-Fei Lu-Day2" w:date="2023-04-18T16:04:00Z">
        <w:r w:rsidR="005F07F3">
          <w:t>.</w:t>
        </w:r>
      </w:ins>
    </w:p>
    <w:bookmarkEnd w:id="3"/>
    <w:bookmarkEnd w:id="4"/>
    <w:bookmarkEnd w:id="5"/>
    <w:bookmarkEnd w:id="6"/>
    <w:bookmarkEnd w:id="7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E63E4" w14:textId="77777777" w:rsidR="00E54356" w:rsidRDefault="00E54356">
      <w:r>
        <w:separator/>
      </w:r>
    </w:p>
  </w:endnote>
  <w:endnote w:type="continuationSeparator" w:id="0">
    <w:p w14:paraId="08F347B5" w14:textId="77777777" w:rsidR="00E54356" w:rsidRDefault="00E5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B1162" w14:textId="77777777" w:rsidR="00E54356" w:rsidRDefault="00E54356">
      <w:r>
        <w:separator/>
      </w:r>
    </w:p>
  </w:footnote>
  <w:footnote w:type="continuationSeparator" w:id="0">
    <w:p w14:paraId="45DA9D9E" w14:textId="77777777" w:rsidR="00E54356" w:rsidRDefault="00E5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Huawei 1st Tuesday">
    <w15:presenceInfo w15:providerId="None" w15:userId="Huawei 1st Tuesday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D06F6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988"/>
    <w:rsid w:val="00185EEA"/>
    <w:rsid w:val="00186071"/>
    <w:rsid w:val="00192C46"/>
    <w:rsid w:val="001A08B3"/>
    <w:rsid w:val="001A794E"/>
    <w:rsid w:val="001A7B60"/>
    <w:rsid w:val="001B52F0"/>
    <w:rsid w:val="001B7A65"/>
    <w:rsid w:val="001C5172"/>
    <w:rsid w:val="001D36C0"/>
    <w:rsid w:val="001D4343"/>
    <w:rsid w:val="001E41F3"/>
    <w:rsid w:val="001E4EF7"/>
    <w:rsid w:val="001E50A1"/>
    <w:rsid w:val="001F7A17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B7F44"/>
    <w:rsid w:val="003C2141"/>
    <w:rsid w:val="003E1A36"/>
    <w:rsid w:val="003E24C9"/>
    <w:rsid w:val="003E253D"/>
    <w:rsid w:val="003E7B7A"/>
    <w:rsid w:val="003F244F"/>
    <w:rsid w:val="003F64E0"/>
    <w:rsid w:val="00410371"/>
    <w:rsid w:val="004242F1"/>
    <w:rsid w:val="00424BBF"/>
    <w:rsid w:val="00425202"/>
    <w:rsid w:val="0043153D"/>
    <w:rsid w:val="004365B2"/>
    <w:rsid w:val="00466EB2"/>
    <w:rsid w:val="00490288"/>
    <w:rsid w:val="00494010"/>
    <w:rsid w:val="004A0E5B"/>
    <w:rsid w:val="004A6835"/>
    <w:rsid w:val="004B75B7"/>
    <w:rsid w:val="004C21AF"/>
    <w:rsid w:val="004E1669"/>
    <w:rsid w:val="004E1C49"/>
    <w:rsid w:val="004F3F6E"/>
    <w:rsid w:val="004F45FB"/>
    <w:rsid w:val="005038AB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5CDD"/>
    <w:rsid w:val="005A7DAB"/>
    <w:rsid w:val="005C05EE"/>
    <w:rsid w:val="005C177A"/>
    <w:rsid w:val="005C33A9"/>
    <w:rsid w:val="005C5017"/>
    <w:rsid w:val="005D3AE7"/>
    <w:rsid w:val="005D727B"/>
    <w:rsid w:val="005E2C44"/>
    <w:rsid w:val="005F07F3"/>
    <w:rsid w:val="005F396F"/>
    <w:rsid w:val="00601F61"/>
    <w:rsid w:val="0061427E"/>
    <w:rsid w:val="00617CFB"/>
    <w:rsid w:val="006203D0"/>
    <w:rsid w:val="00621188"/>
    <w:rsid w:val="006249F9"/>
    <w:rsid w:val="006257ED"/>
    <w:rsid w:val="00625E45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A7CF5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54263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B51C7"/>
    <w:rsid w:val="008D0F91"/>
    <w:rsid w:val="008F686C"/>
    <w:rsid w:val="00900731"/>
    <w:rsid w:val="00913DA5"/>
    <w:rsid w:val="009148DE"/>
    <w:rsid w:val="0092227E"/>
    <w:rsid w:val="00924048"/>
    <w:rsid w:val="00935776"/>
    <w:rsid w:val="0093587F"/>
    <w:rsid w:val="00937205"/>
    <w:rsid w:val="00941A7D"/>
    <w:rsid w:val="00941BFE"/>
    <w:rsid w:val="00941E30"/>
    <w:rsid w:val="00945828"/>
    <w:rsid w:val="00955283"/>
    <w:rsid w:val="00973A90"/>
    <w:rsid w:val="009777D9"/>
    <w:rsid w:val="009912B6"/>
    <w:rsid w:val="00991B88"/>
    <w:rsid w:val="009A3AEE"/>
    <w:rsid w:val="009A5753"/>
    <w:rsid w:val="009A579D"/>
    <w:rsid w:val="009B1FB4"/>
    <w:rsid w:val="009C62C6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2CBC"/>
    <w:rsid w:val="00AB17F7"/>
    <w:rsid w:val="00AB3744"/>
    <w:rsid w:val="00AC3D42"/>
    <w:rsid w:val="00AC5820"/>
    <w:rsid w:val="00AD0297"/>
    <w:rsid w:val="00AD1CD8"/>
    <w:rsid w:val="00AD6CF7"/>
    <w:rsid w:val="00AE6042"/>
    <w:rsid w:val="00AE7B27"/>
    <w:rsid w:val="00AF01F2"/>
    <w:rsid w:val="00AF1FDB"/>
    <w:rsid w:val="00AF46B5"/>
    <w:rsid w:val="00AF5AF7"/>
    <w:rsid w:val="00B036B8"/>
    <w:rsid w:val="00B14083"/>
    <w:rsid w:val="00B1490E"/>
    <w:rsid w:val="00B258BB"/>
    <w:rsid w:val="00B3173C"/>
    <w:rsid w:val="00B45269"/>
    <w:rsid w:val="00B65AE1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35D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54356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15BB"/>
    <w:rsid w:val="00F12A79"/>
    <w:rsid w:val="00F25D98"/>
    <w:rsid w:val="00F300FB"/>
    <w:rsid w:val="00F3229E"/>
    <w:rsid w:val="00F401E2"/>
    <w:rsid w:val="00F476EA"/>
    <w:rsid w:val="00F5127A"/>
    <w:rsid w:val="00F90C40"/>
    <w:rsid w:val="00FA2514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5ED1-0FCE-4C2E-92AF-13298BCB5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6</cp:revision>
  <cp:lastPrinted>1900-01-01T00:00:00Z</cp:lastPrinted>
  <dcterms:created xsi:type="dcterms:W3CDTF">2023-04-21T01:50:00Z</dcterms:created>
  <dcterms:modified xsi:type="dcterms:W3CDTF">2023-04-21T01:52:00Z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